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9A0E9" w14:textId="3DA382E5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4301ED" w:rsidRPr="004301ED">
        <w:rPr>
          <w:b/>
          <w:noProof/>
          <w:sz w:val="28"/>
        </w:rPr>
        <w:t>4446</w:t>
      </w:r>
      <w:r w:rsidR="004301ED" w:rsidRPr="00C23865">
        <w:rPr>
          <w:b/>
          <w:noProof/>
          <w:sz w:val="28"/>
        </w:rPr>
        <w:t xml:space="preserve"> </w:t>
      </w:r>
      <w:r w:rsidRPr="00C23865">
        <w:rPr>
          <w:b/>
          <w:noProof/>
          <w:sz w:val="28"/>
        </w:rPr>
        <w:fldChar w:fldCharType="end"/>
      </w:r>
    </w:p>
    <w:p w14:paraId="222EC371" w14:textId="564855CC" w:rsidR="00C20692" w:rsidRDefault="00C23865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C206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9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20692">
        <w:rPr>
          <w:b/>
          <w:noProof/>
          <w:sz w:val="24"/>
        </w:rPr>
        <w:t>, 2023</w:t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375040">
        <w:rPr>
          <w:b/>
          <w:noProof/>
          <w:sz w:val="24"/>
        </w:rPr>
        <w:tab/>
      </w:r>
      <w:r w:rsidR="00375040">
        <w:rPr>
          <w:b/>
          <w:noProof/>
          <w:sz w:val="24"/>
        </w:rPr>
        <w:tab/>
      </w:r>
      <w:bookmarkStart w:id="0" w:name="_GoBack"/>
      <w:bookmarkEnd w:id="0"/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</w:t>
      </w:r>
      <w:r w:rsidR="004301ED">
        <w:rPr>
          <w:rFonts w:cs="Arial"/>
          <w:b/>
          <w:bCs/>
          <w:color w:val="0000FF"/>
        </w:rPr>
        <w:t>4057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3A1B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3A1B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3A1B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3A1BC2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04FE39A5" w:rsidR="00C20692" w:rsidRPr="00410371" w:rsidRDefault="00C20692" w:rsidP="009C15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C1592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3A1BC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50EBF73E" w:rsidR="00C20692" w:rsidRPr="003137F3" w:rsidRDefault="002D4A5A" w:rsidP="003A1BC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D4A5A">
              <w:rPr>
                <w:b/>
                <w:noProof/>
                <w:sz w:val="28"/>
              </w:rPr>
              <w:t>0152</w:t>
            </w:r>
          </w:p>
        </w:tc>
        <w:tc>
          <w:tcPr>
            <w:tcW w:w="709" w:type="dxa"/>
          </w:tcPr>
          <w:p w14:paraId="2C45705F" w14:textId="77777777" w:rsidR="00C20692" w:rsidRDefault="00C20692" w:rsidP="003A1B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7600C993" w:rsidR="00C20692" w:rsidRPr="00410371" w:rsidRDefault="00103BDA" w:rsidP="003A1B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A5B7F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9BF3B9" w14:textId="77777777" w:rsidR="00C20692" w:rsidRDefault="00C20692" w:rsidP="003A1B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3A1B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3A1B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3A1BC2">
        <w:tc>
          <w:tcPr>
            <w:tcW w:w="9641" w:type="dxa"/>
            <w:gridSpan w:val="9"/>
          </w:tcPr>
          <w:p w14:paraId="7771DCCE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3A1BC2">
        <w:tc>
          <w:tcPr>
            <w:tcW w:w="2835" w:type="dxa"/>
          </w:tcPr>
          <w:p w14:paraId="700B4932" w14:textId="77777777" w:rsidR="00C20692" w:rsidRDefault="00C20692" w:rsidP="003A1B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3A1BC2">
        <w:tc>
          <w:tcPr>
            <w:tcW w:w="9640" w:type="dxa"/>
            <w:gridSpan w:val="11"/>
          </w:tcPr>
          <w:p w14:paraId="3C99B671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3A1B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752CAD1E" w:rsidR="00C20692" w:rsidRDefault="00C91590" w:rsidP="000F4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EN for the </w:t>
            </w:r>
            <w:r>
              <w:t>Traffic Influence Data Subscription</w:t>
            </w:r>
          </w:p>
        </w:tc>
      </w:tr>
      <w:tr w:rsidR="00C20692" w14:paraId="5FB37902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6A2DD282" w:rsidR="00C20692" w:rsidRDefault="00C20692" w:rsidP="000F497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33219DEA" w:rsidR="00C20692" w:rsidRDefault="00BA561A" w:rsidP="003A1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3A1B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2794602D" w:rsidR="00C20692" w:rsidRDefault="00C20692" w:rsidP="00C9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9159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C91590">
              <w:rPr>
                <w:noProof/>
              </w:rPr>
              <w:t>2</w:t>
            </w:r>
            <w:r>
              <w:rPr>
                <w:noProof/>
              </w:rPr>
              <w:t>5</w:t>
            </w:r>
          </w:p>
        </w:tc>
      </w:tr>
      <w:tr w:rsidR="00C20692" w14:paraId="03C2952E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3A1B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625BC5D4" w:rsidR="00C20692" w:rsidRDefault="00564A39" w:rsidP="003A1B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3A1B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3A1B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3A1B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3A1B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3A1B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3A1BC2">
        <w:tc>
          <w:tcPr>
            <w:tcW w:w="1843" w:type="dxa"/>
          </w:tcPr>
          <w:p w14:paraId="3BB98B7F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2FA22FEE" w:rsidR="00564A39" w:rsidRPr="00C91590" w:rsidRDefault="00C91590" w:rsidP="00C915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Editor’s Note </w:t>
            </w:r>
            <w:r>
              <w:rPr>
                <w:noProof/>
              </w:rPr>
              <w:t xml:space="preserve">for whether the GET method to retrieve all the </w:t>
            </w:r>
            <w:r>
              <w:t>Traffic Influence Data Subscriptions can be removed</w:t>
            </w:r>
            <w:r>
              <w:rPr>
                <w:noProof/>
                <w:lang w:eastAsia="zh-CN"/>
              </w:rPr>
              <w:t xml:space="preserve"> to keep align with the other APIs</w:t>
            </w:r>
            <w:r>
              <w:rPr>
                <w:noProof/>
              </w:rPr>
              <w:t xml:space="preserve"> in this specification.</w:t>
            </w:r>
          </w:p>
        </w:tc>
      </w:tr>
      <w:tr w:rsidR="00C20692" w14:paraId="0CA5D262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1641BBE3" w:rsidR="00C20692" w:rsidRDefault="00E5721F" w:rsidP="00564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Remove the </w:t>
            </w:r>
            <w:r>
              <w:rPr>
                <w:noProof/>
                <w:lang w:eastAsia="zh-CN"/>
              </w:rPr>
              <w:t>Editor’s Note</w:t>
            </w:r>
            <w:r w:rsidR="00C20692" w:rsidRPr="00564A39">
              <w:rPr>
                <w:noProof/>
              </w:rPr>
              <w:t>.</w:t>
            </w:r>
          </w:p>
        </w:tc>
      </w:tr>
      <w:tr w:rsidR="00C20692" w14:paraId="668B782A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3A1B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0C4B7D93" w:rsidR="00C20692" w:rsidRDefault="00C91590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Open issue</w:t>
            </w:r>
            <w:r w:rsidR="00564A39">
              <w:rPr>
                <w:noProof/>
              </w:rPr>
              <w:t xml:space="preserve"> in the specification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3A1BC2">
        <w:tc>
          <w:tcPr>
            <w:tcW w:w="2694" w:type="dxa"/>
            <w:gridSpan w:val="2"/>
          </w:tcPr>
          <w:p w14:paraId="4376021A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15060C23" w:rsidR="00C20692" w:rsidRDefault="00C91590" w:rsidP="00564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5.3.3.2.3.1</w:t>
            </w:r>
          </w:p>
        </w:tc>
      </w:tr>
      <w:tr w:rsidR="00C20692" w14:paraId="59AB1DF1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3A1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3A1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3A1B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38D9CA84" w:rsidR="00C20692" w:rsidRDefault="00FD725C" w:rsidP="00564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564A39">
              <w:rPr>
                <w:noProof/>
                <w:lang w:eastAsia="zh-CN"/>
              </w:rPr>
              <w:t>does not impact the</w:t>
            </w:r>
            <w:r>
              <w:rPr>
                <w:noProof/>
                <w:lang w:eastAsia="zh-CN"/>
              </w:rPr>
              <w:t xml:space="preserve"> OpenAPI file.</w:t>
            </w:r>
          </w:p>
        </w:tc>
      </w:tr>
      <w:tr w:rsidR="00C20692" w:rsidRPr="008863B9" w14:paraId="7C7C2D49" w14:textId="77777777" w:rsidTr="003A1B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3A1B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3B39D72" w14:textId="77777777" w:rsidR="00C91590" w:rsidRDefault="00C91590" w:rsidP="00C91590">
      <w:pPr>
        <w:pStyle w:val="6"/>
      </w:pPr>
      <w:bookmarkStart w:id="2" w:name="_Toc144311509"/>
      <w:r>
        <w:t>5.3.3.2.3.1</w:t>
      </w:r>
      <w:r>
        <w:tab/>
        <w:t>POST</w:t>
      </w:r>
      <w:bookmarkEnd w:id="2"/>
    </w:p>
    <w:p w14:paraId="5CAC0823" w14:textId="77777777" w:rsidR="00C91590" w:rsidRDefault="00C91590" w:rsidP="00C91590">
      <w:r>
        <w:t>This method shall support the URI query parameters specified in table</w:t>
      </w:r>
      <w:r>
        <w:rPr>
          <w:noProof/>
        </w:rPr>
        <w:t> </w:t>
      </w:r>
      <w:r>
        <w:t>5.3.3.2.3.1-1.</w:t>
      </w:r>
    </w:p>
    <w:p w14:paraId="4EC10BDE" w14:textId="77777777" w:rsidR="00C91590" w:rsidRDefault="00C91590" w:rsidP="00C91590">
      <w:pPr>
        <w:pStyle w:val="TH"/>
        <w:rPr>
          <w:rFonts w:cs="Arial"/>
        </w:rPr>
      </w:pPr>
      <w:r>
        <w:t xml:space="preserve">Table 5.3.3.2.3.1-1: URI query parameters supported by the POST method on this resource 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91590" w14:paraId="2A300A72" w14:textId="77777777" w:rsidTr="003132D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EF125BA" w14:textId="77777777" w:rsidR="00C91590" w:rsidRDefault="00C91590" w:rsidP="003132DE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644147DB" w14:textId="77777777" w:rsidR="00C91590" w:rsidRDefault="00C91590" w:rsidP="003132DE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376E7CFE" w14:textId="77777777" w:rsidR="00C91590" w:rsidRDefault="00C91590" w:rsidP="003132DE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24BDED59" w14:textId="77777777" w:rsidR="00C91590" w:rsidRDefault="00C91590" w:rsidP="003132DE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5473757" w14:textId="77777777" w:rsidR="00C91590" w:rsidRDefault="00C91590" w:rsidP="003132DE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3822CD70" w14:textId="77777777" w:rsidR="00C91590" w:rsidRDefault="00C91590" w:rsidP="003132DE">
            <w:pPr>
              <w:pStyle w:val="TAH"/>
            </w:pPr>
            <w:r>
              <w:t>Applicability</w:t>
            </w:r>
          </w:p>
        </w:tc>
      </w:tr>
      <w:tr w:rsidR="00C91590" w14:paraId="30EB1604" w14:textId="77777777" w:rsidTr="003132D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00D7934" w14:textId="77777777" w:rsidR="00C91590" w:rsidRDefault="00C91590" w:rsidP="003132DE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6FEF85CC" w14:textId="77777777" w:rsidR="00C91590" w:rsidRDefault="00C91590" w:rsidP="003132DE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52ECCF01" w14:textId="77777777" w:rsidR="00C91590" w:rsidRDefault="00C91590" w:rsidP="003132DE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61CE48C8" w14:textId="77777777" w:rsidR="00C91590" w:rsidRDefault="00C91590" w:rsidP="003132DE">
            <w:pPr>
              <w:pStyle w:val="TAC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1CAFE51" w14:textId="77777777" w:rsidR="00C91590" w:rsidRDefault="00C91590" w:rsidP="003132DE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238B4537" w14:textId="77777777" w:rsidR="00C91590" w:rsidRDefault="00C91590" w:rsidP="003132DE">
            <w:pPr>
              <w:pStyle w:val="TAL"/>
            </w:pPr>
          </w:p>
        </w:tc>
      </w:tr>
    </w:tbl>
    <w:p w14:paraId="45B8526C" w14:textId="77777777" w:rsidR="00C91590" w:rsidRDefault="00C91590" w:rsidP="00C91590"/>
    <w:p w14:paraId="4B3ED133" w14:textId="77777777" w:rsidR="00C91590" w:rsidRDefault="00C91590" w:rsidP="00C91590">
      <w:r>
        <w:t>This method shall support the request data structures specified in table</w:t>
      </w:r>
      <w:r>
        <w:rPr>
          <w:noProof/>
        </w:rPr>
        <w:t> </w:t>
      </w:r>
      <w:r>
        <w:t>5.3.3.2.3.1-2 and the response data structures and response codes specified in table</w:t>
      </w:r>
      <w:r>
        <w:rPr>
          <w:noProof/>
        </w:rPr>
        <w:t> </w:t>
      </w:r>
      <w:r>
        <w:t>5.3.3.2.3.1-3.</w:t>
      </w:r>
    </w:p>
    <w:p w14:paraId="43EC74CF" w14:textId="77777777" w:rsidR="00C91590" w:rsidRDefault="00C91590" w:rsidP="00C91590">
      <w:pPr>
        <w:pStyle w:val="TH"/>
      </w:pPr>
      <w:r>
        <w:t xml:space="preserve">Table 5.3.3.2.3.1-2: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91590" w14:paraId="585310FB" w14:textId="77777777" w:rsidTr="003132DE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6149F686" w14:textId="77777777" w:rsidR="00C91590" w:rsidRDefault="00C91590" w:rsidP="003132D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6D835DE6" w14:textId="77777777" w:rsidR="00C91590" w:rsidRDefault="00C91590" w:rsidP="003132D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63B63DFC" w14:textId="77777777" w:rsidR="00C91590" w:rsidRDefault="00C91590" w:rsidP="003132DE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174C915" w14:textId="77777777" w:rsidR="00C91590" w:rsidRDefault="00C91590" w:rsidP="003132DE">
            <w:pPr>
              <w:pStyle w:val="TAH"/>
            </w:pPr>
            <w:r>
              <w:t>Description</w:t>
            </w:r>
          </w:p>
        </w:tc>
      </w:tr>
      <w:tr w:rsidR="00C91590" w14:paraId="55C4DD79" w14:textId="77777777" w:rsidTr="003132DE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05BF4BAC" w14:textId="77777777" w:rsidR="00C91590" w:rsidRDefault="00C91590" w:rsidP="003132DE">
            <w:pPr>
              <w:pStyle w:val="TAL"/>
            </w:pPr>
            <w:proofErr w:type="spellStart"/>
            <w:r w:rsidRPr="0062439D">
              <w:t>TrafficInflu</w:t>
            </w:r>
            <w:r>
              <w:t>Data</w:t>
            </w:r>
            <w:r w:rsidRPr="0062439D">
              <w:t>Sub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16C6BAD6" w14:textId="77777777" w:rsidR="00C91590" w:rsidRDefault="00C91590" w:rsidP="003132DE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0FA63CE" w14:textId="77777777" w:rsidR="00C91590" w:rsidRDefault="00C91590" w:rsidP="003132DE">
            <w:pPr>
              <w:pStyle w:val="TAC"/>
            </w:pPr>
            <w:r>
              <w:t>1</w:t>
            </w: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00D3BB4B" w14:textId="77777777" w:rsidR="00C91590" w:rsidRDefault="00C91590" w:rsidP="003132DE">
            <w:pPr>
              <w:pStyle w:val="TAL"/>
            </w:pPr>
            <w:r>
              <w:t>Contains the information required for the creation of a new Individual Traffic Influence Data Subscription resource.</w:t>
            </w:r>
          </w:p>
        </w:tc>
      </w:tr>
    </w:tbl>
    <w:p w14:paraId="7C7151C2" w14:textId="77777777" w:rsidR="00C91590" w:rsidRDefault="00C91590" w:rsidP="00C91590"/>
    <w:p w14:paraId="225A6CE0" w14:textId="77777777" w:rsidR="00C91590" w:rsidRDefault="00C91590" w:rsidP="00C91590">
      <w:pPr>
        <w:pStyle w:val="TH"/>
      </w:pPr>
      <w:r>
        <w:t>Table 5.3.3.2.3.1-3: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C91590" w14:paraId="29E8FB3B" w14:textId="77777777" w:rsidTr="003132D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20F8859" w14:textId="77777777" w:rsidR="00C91590" w:rsidRDefault="00C91590" w:rsidP="003132DE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28EE6FF0" w14:textId="77777777" w:rsidR="00C91590" w:rsidRDefault="00C91590" w:rsidP="003132D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5E49071B" w14:textId="77777777" w:rsidR="00C91590" w:rsidRDefault="00C91590" w:rsidP="003132DE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32A27B24" w14:textId="77777777" w:rsidR="00C91590" w:rsidRDefault="00C91590" w:rsidP="003132DE">
            <w:pPr>
              <w:pStyle w:val="TAH"/>
            </w:pPr>
            <w:r>
              <w:t>Response</w:t>
            </w:r>
          </w:p>
          <w:p w14:paraId="1E5ACFE0" w14:textId="77777777" w:rsidR="00C91590" w:rsidRDefault="00C91590" w:rsidP="003132DE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1CE575E8" w14:textId="77777777" w:rsidR="00C91590" w:rsidRDefault="00C91590" w:rsidP="003132DE">
            <w:pPr>
              <w:pStyle w:val="TAH"/>
            </w:pPr>
            <w:r>
              <w:t>Description</w:t>
            </w:r>
          </w:p>
        </w:tc>
      </w:tr>
      <w:tr w:rsidR="00C91590" w14:paraId="4027B84A" w14:textId="77777777" w:rsidTr="003132D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9FAD7E1" w14:textId="77777777" w:rsidR="00C91590" w:rsidRDefault="00C91590" w:rsidP="003132DE">
            <w:pPr>
              <w:pStyle w:val="TAL"/>
            </w:pPr>
            <w:proofErr w:type="spellStart"/>
            <w:r w:rsidRPr="0062439D">
              <w:t>TrafficInflu</w:t>
            </w:r>
            <w:r>
              <w:t>Data</w:t>
            </w:r>
            <w:r w:rsidRPr="0062439D">
              <w:t>Sub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5738BD96" w14:textId="77777777" w:rsidR="00C91590" w:rsidRDefault="00C91590" w:rsidP="003132D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36CDFE15" w14:textId="77777777" w:rsidR="00C91590" w:rsidRDefault="00C91590" w:rsidP="003132DE">
            <w:pPr>
              <w:pStyle w:val="TAC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17993643" w14:textId="77777777" w:rsidR="00C91590" w:rsidRDefault="00C91590" w:rsidP="003132DE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6BC35884" w14:textId="77777777" w:rsidR="00C91590" w:rsidRDefault="00C91590" w:rsidP="003132DE">
            <w:pPr>
              <w:pStyle w:val="TAL"/>
            </w:pPr>
            <w:r>
              <w:t>Contains the representation of the Individual Traffic Influence Data Subscription resource.</w:t>
            </w:r>
          </w:p>
        </w:tc>
      </w:tr>
      <w:tr w:rsidR="00C91590" w14:paraId="78E44580" w14:textId="77777777" w:rsidTr="003132D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4ED5BDEE" w14:textId="77777777" w:rsidR="00C91590" w:rsidRDefault="00C91590" w:rsidP="003132DE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POST method listed in table</w:t>
            </w:r>
            <w:r>
              <w:rPr>
                <w:noProof/>
              </w:rPr>
              <w:t> </w:t>
            </w:r>
            <w:r>
              <w:t>5.2.7.1-1 of 3GPP TS 29.500 [4] also apply.</w:t>
            </w:r>
          </w:p>
        </w:tc>
      </w:tr>
    </w:tbl>
    <w:p w14:paraId="684B2ADF" w14:textId="77777777" w:rsidR="00C91590" w:rsidRDefault="00C91590" w:rsidP="00C91590">
      <w:pPr>
        <w:rPr>
          <w:noProof/>
        </w:rPr>
      </w:pPr>
    </w:p>
    <w:p w14:paraId="26B89218" w14:textId="77777777" w:rsidR="00C91590" w:rsidRDefault="00C91590" w:rsidP="00C91590">
      <w:pPr>
        <w:pStyle w:val="TH"/>
      </w:pPr>
      <w:r>
        <w:t>Table</w:t>
      </w:r>
      <w:r>
        <w:rPr>
          <w:noProof/>
        </w:rPr>
        <w:t> </w:t>
      </w:r>
      <w:r>
        <w:t>5.3.3.2.3.1</w:t>
      </w:r>
      <w:r>
        <w:rPr>
          <w:rFonts w:hint="eastAsia"/>
          <w:lang w:eastAsia="zh-CN"/>
        </w:rPr>
        <w:t>-</w:t>
      </w:r>
      <w:r>
        <w:t>4: Headers supported by the 201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91590" w14:paraId="2360BE7D" w14:textId="77777777" w:rsidTr="003132D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1C95779" w14:textId="77777777" w:rsidR="00C91590" w:rsidRDefault="00C91590" w:rsidP="003132D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42D6BA2" w14:textId="77777777" w:rsidR="00C91590" w:rsidRDefault="00C91590" w:rsidP="003132D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D872C47" w14:textId="77777777" w:rsidR="00C91590" w:rsidRDefault="00C91590" w:rsidP="003132D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5BA4E2D" w14:textId="77777777" w:rsidR="00C91590" w:rsidRDefault="00C91590" w:rsidP="003132D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755D889" w14:textId="77777777" w:rsidR="00C91590" w:rsidRDefault="00C91590" w:rsidP="003132DE">
            <w:pPr>
              <w:pStyle w:val="TAH"/>
            </w:pPr>
            <w:r>
              <w:t>Description</w:t>
            </w:r>
          </w:p>
        </w:tc>
      </w:tr>
      <w:tr w:rsidR="00C91590" w14:paraId="23CB5092" w14:textId="77777777" w:rsidTr="003132D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1787629" w14:textId="77777777" w:rsidR="00C91590" w:rsidRDefault="00C91590" w:rsidP="003132D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559D7F1" w14:textId="77777777" w:rsidR="00C91590" w:rsidRDefault="00C91590" w:rsidP="003132D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2BDF23F" w14:textId="77777777" w:rsidR="00C91590" w:rsidRDefault="00C91590" w:rsidP="003132D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C032F7B" w14:textId="77777777" w:rsidR="00C91590" w:rsidRDefault="00C91590" w:rsidP="003132DE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1415E4B" w14:textId="77777777" w:rsidR="00C91590" w:rsidRDefault="00C91590" w:rsidP="003132DE">
            <w:pPr>
              <w:pStyle w:val="TAL"/>
            </w:pPr>
            <w:r>
              <w:t>Contains the URI of the newly created resource, according to the structure: {apiRoot}/</w:t>
            </w:r>
            <w:r w:rsidRPr="00F45930">
              <w:t>nnef-traffic-influence-data</w:t>
            </w:r>
            <w:r>
              <w:t>/&lt;apiVersion&gt;/subscriptions/{subscriptionId}</w:t>
            </w:r>
          </w:p>
        </w:tc>
      </w:tr>
    </w:tbl>
    <w:p w14:paraId="49DEA50A" w14:textId="77777777" w:rsidR="00C91590" w:rsidRDefault="00C91590" w:rsidP="00C91590"/>
    <w:p w14:paraId="7D6E4CB7" w14:textId="14E5C05C" w:rsidR="00C91590" w:rsidDel="00C91590" w:rsidRDefault="00C91590" w:rsidP="00C91590">
      <w:pPr>
        <w:pStyle w:val="EditorsNote"/>
        <w:rPr>
          <w:del w:id="3" w:author="Huawei" w:date="2023-09-27T17:02:00Z"/>
        </w:rPr>
      </w:pPr>
      <w:del w:id="4" w:author="Huawei" w:date="2023-09-27T17:02:00Z">
        <w:r w:rsidDel="00C91590">
          <w:delText>Editor’s note:</w:delText>
        </w:r>
        <w:r w:rsidDel="00C91590">
          <w:tab/>
          <w:delText>It is FFS whether GET method for reading all subscripitions is needed.</w:delText>
        </w:r>
      </w:del>
    </w:p>
    <w:p w14:paraId="490CB141" w14:textId="77777777" w:rsidR="009C1592" w:rsidRPr="0057436C" w:rsidRDefault="009C1592" w:rsidP="009C1592">
      <w:pPr>
        <w:pStyle w:val="PL"/>
      </w:pPr>
    </w:p>
    <w:p w14:paraId="0794E5A0" w14:textId="77777777" w:rsidR="00C20692" w:rsidRPr="00AF4F63" w:rsidRDefault="00C20692" w:rsidP="00C20692">
      <w:pPr>
        <w:pStyle w:val="PL"/>
      </w:pPr>
    </w:p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B39D0" w14:textId="77777777" w:rsidR="00795FFB" w:rsidRDefault="00795FFB">
      <w:r>
        <w:separator/>
      </w:r>
    </w:p>
  </w:endnote>
  <w:endnote w:type="continuationSeparator" w:id="0">
    <w:p w14:paraId="4035F53B" w14:textId="77777777" w:rsidR="00795FFB" w:rsidRDefault="00795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62A85" w14:textId="77777777" w:rsidR="00795FFB" w:rsidRDefault="00795FFB">
      <w:r>
        <w:separator/>
      </w:r>
    </w:p>
  </w:footnote>
  <w:footnote w:type="continuationSeparator" w:id="0">
    <w:p w14:paraId="55B1C218" w14:textId="77777777" w:rsidR="00795FFB" w:rsidRDefault="00795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FB933" w14:textId="77777777" w:rsidR="00C20692" w:rsidRDefault="00C206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66383"/>
    <w:multiLevelType w:val="hybridMultilevel"/>
    <w:tmpl w:val="08CA6C8E"/>
    <w:lvl w:ilvl="0" w:tplc="9DC078A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3726"/>
    <w:rsid w:val="00006D74"/>
    <w:rsid w:val="00022E4A"/>
    <w:rsid w:val="00042D34"/>
    <w:rsid w:val="00055F78"/>
    <w:rsid w:val="00074235"/>
    <w:rsid w:val="0007452A"/>
    <w:rsid w:val="000877DD"/>
    <w:rsid w:val="000A6394"/>
    <w:rsid w:val="000B6DCC"/>
    <w:rsid w:val="000B7FED"/>
    <w:rsid w:val="000C038A"/>
    <w:rsid w:val="000C3EBE"/>
    <w:rsid w:val="000C6598"/>
    <w:rsid w:val="000D1C7C"/>
    <w:rsid w:val="000D44B3"/>
    <w:rsid w:val="000F4976"/>
    <w:rsid w:val="00103BDA"/>
    <w:rsid w:val="001066B8"/>
    <w:rsid w:val="001238ED"/>
    <w:rsid w:val="00123E54"/>
    <w:rsid w:val="00145D43"/>
    <w:rsid w:val="001461EC"/>
    <w:rsid w:val="00157E68"/>
    <w:rsid w:val="00163B91"/>
    <w:rsid w:val="00192C46"/>
    <w:rsid w:val="001A08B3"/>
    <w:rsid w:val="001A7B60"/>
    <w:rsid w:val="001B52F0"/>
    <w:rsid w:val="001B7A65"/>
    <w:rsid w:val="001C5D17"/>
    <w:rsid w:val="001D033C"/>
    <w:rsid w:val="001E0625"/>
    <w:rsid w:val="001E41F3"/>
    <w:rsid w:val="001E5F64"/>
    <w:rsid w:val="001F5612"/>
    <w:rsid w:val="00213BCA"/>
    <w:rsid w:val="0021507F"/>
    <w:rsid w:val="00222320"/>
    <w:rsid w:val="0024104F"/>
    <w:rsid w:val="002437F7"/>
    <w:rsid w:val="002448E2"/>
    <w:rsid w:val="0026004D"/>
    <w:rsid w:val="002640DD"/>
    <w:rsid w:val="00275D12"/>
    <w:rsid w:val="00284FEB"/>
    <w:rsid w:val="002860C4"/>
    <w:rsid w:val="00295DB0"/>
    <w:rsid w:val="002A6CA0"/>
    <w:rsid w:val="002B5741"/>
    <w:rsid w:val="002D4A5A"/>
    <w:rsid w:val="002D6387"/>
    <w:rsid w:val="002E472E"/>
    <w:rsid w:val="00305409"/>
    <w:rsid w:val="0030697B"/>
    <w:rsid w:val="00312325"/>
    <w:rsid w:val="003160FE"/>
    <w:rsid w:val="003550AB"/>
    <w:rsid w:val="003609EF"/>
    <w:rsid w:val="00361D94"/>
    <w:rsid w:val="0036231A"/>
    <w:rsid w:val="0036638B"/>
    <w:rsid w:val="00370B8F"/>
    <w:rsid w:val="00374DD4"/>
    <w:rsid w:val="00375040"/>
    <w:rsid w:val="00380E1F"/>
    <w:rsid w:val="003B32EE"/>
    <w:rsid w:val="003D1178"/>
    <w:rsid w:val="003D3126"/>
    <w:rsid w:val="003E1A36"/>
    <w:rsid w:val="003E322C"/>
    <w:rsid w:val="003E331A"/>
    <w:rsid w:val="004038B1"/>
    <w:rsid w:val="00407CF7"/>
    <w:rsid w:val="00410371"/>
    <w:rsid w:val="00415A28"/>
    <w:rsid w:val="0041632C"/>
    <w:rsid w:val="004242F1"/>
    <w:rsid w:val="004301ED"/>
    <w:rsid w:val="00453FC3"/>
    <w:rsid w:val="0047225E"/>
    <w:rsid w:val="00491083"/>
    <w:rsid w:val="004B3A47"/>
    <w:rsid w:val="004B75B7"/>
    <w:rsid w:val="004C402C"/>
    <w:rsid w:val="004C40F6"/>
    <w:rsid w:val="004C7CE2"/>
    <w:rsid w:val="004D6E0C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416A5"/>
    <w:rsid w:val="00547111"/>
    <w:rsid w:val="00564A39"/>
    <w:rsid w:val="00566F50"/>
    <w:rsid w:val="00580039"/>
    <w:rsid w:val="00580341"/>
    <w:rsid w:val="005822C5"/>
    <w:rsid w:val="00592D74"/>
    <w:rsid w:val="00593444"/>
    <w:rsid w:val="00595265"/>
    <w:rsid w:val="00597E61"/>
    <w:rsid w:val="005A5BD0"/>
    <w:rsid w:val="005A6B90"/>
    <w:rsid w:val="005B4530"/>
    <w:rsid w:val="005C2220"/>
    <w:rsid w:val="005E2C44"/>
    <w:rsid w:val="005F226E"/>
    <w:rsid w:val="00602DF3"/>
    <w:rsid w:val="006033BD"/>
    <w:rsid w:val="0061728C"/>
    <w:rsid w:val="00621188"/>
    <w:rsid w:val="006257ED"/>
    <w:rsid w:val="00633377"/>
    <w:rsid w:val="006400EE"/>
    <w:rsid w:val="0064053B"/>
    <w:rsid w:val="00653DE4"/>
    <w:rsid w:val="00660355"/>
    <w:rsid w:val="0066465F"/>
    <w:rsid w:val="00665C47"/>
    <w:rsid w:val="00681D12"/>
    <w:rsid w:val="00682755"/>
    <w:rsid w:val="006838AC"/>
    <w:rsid w:val="00683B50"/>
    <w:rsid w:val="00691DF3"/>
    <w:rsid w:val="00695808"/>
    <w:rsid w:val="006A492C"/>
    <w:rsid w:val="006A7F7A"/>
    <w:rsid w:val="006B46FB"/>
    <w:rsid w:val="006C26C0"/>
    <w:rsid w:val="006E21FB"/>
    <w:rsid w:val="006F366C"/>
    <w:rsid w:val="006F53F7"/>
    <w:rsid w:val="006F5EE1"/>
    <w:rsid w:val="00704E14"/>
    <w:rsid w:val="007052E6"/>
    <w:rsid w:val="00715F78"/>
    <w:rsid w:val="00741AE0"/>
    <w:rsid w:val="00746EE2"/>
    <w:rsid w:val="007626A5"/>
    <w:rsid w:val="00763C5D"/>
    <w:rsid w:val="007673F5"/>
    <w:rsid w:val="00781536"/>
    <w:rsid w:val="00782006"/>
    <w:rsid w:val="0078259C"/>
    <w:rsid w:val="00792342"/>
    <w:rsid w:val="00795FFB"/>
    <w:rsid w:val="007977A8"/>
    <w:rsid w:val="007A25DC"/>
    <w:rsid w:val="007B2FBF"/>
    <w:rsid w:val="007B512A"/>
    <w:rsid w:val="007C2097"/>
    <w:rsid w:val="007C2755"/>
    <w:rsid w:val="007C4BC1"/>
    <w:rsid w:val="007C5843"/>
    <w:rsid w:val="007D6A07"/>
    <w:rsid w:val="007F7259"/>
    <w:rsid w:val="008040A8"/>
    <w:rsid w:val="00806990"/>
    <w:rsid w:val="00811700"/>
    <w:rsid w:val="00823EAA"/>
    <w:rsid w:val="00827228"/>
    <w:rsid w:val="008279FA"/>
    <w:rsid w:val="008322D3"/>
    <w:rsid w:val="00854EB1"/>
    <w:rsid w:val="00861B13"/>
    <w:rsid w:val="008626E7"/>
    <w:rsid w:val="008662B1"/>
    <w:rsid w:val="00870EE7"/>
    <w:rsid w:val="008770C0"/>
    <w:rsid w:val="008863B9"/>
    <w:rsid w:val="008A45A6"/>
    <w:rsid w:val="008D3CCC"/>
    <w:rsid w:val="008E1B09"/>
    <w:rsid w:val="008E5651"/>
    <w:rsid w:val="008F1832"/>
    <w:rsid w:val="008F3789"/>
    <w:rsid w:val="008F60E7"/>
    <w:rsid w:val="008F686C"/>
    <w:rsid w:val="009148DE"/>
    <w:rsid w:val="0092434E"/>
    <w:rsid w:val="009335B4"/>
    <w:rsid w:val="00933DFA"/>
    <w:rsid w:val="00941E30"/>
    <w:rsid w:val="00942A0F"/>
    <w:rsid w:val="009510F5"/>
    <w:rsid w:val="00953866"/>
    <w:rsid w:val="00972D1A"/>
    <w:rsid w:val="009777D9"/>
    <w:rsid w:val="00980B1E"/>
    <w:rsid w:val="00986D0F"/>
    <w:rsid w:val="00991B88"/>
    <w:rsid w:val="0099304D"/>
    <w:rsid w:val="009A40D9"/>
    <w:rsid w:val="009A5753"/>
    <w:rsid w:val="009A579D"/>
    <w:rsid w:val="009B47E0"/>
    <w:rsid w:val="009B6344"/>
    <w:rsid w:val="009C1592"/>
    <w:rsid w:val="009C281C"/>
    <w:rsid w:val="009C7AC8"/>
    <w:rsid w:val="009D29A1"/>
    <w:rsid w:val="009D3C49"/>
    <w:rsid w:val="009E3297"/>
    <w:rsid w:val="009F4DC9"/>
    <w:rsid w:val="009F734F"/>
    <w:rsid w:val="00A1484C"/>
    <w:rsid w:val="00A246B6"/>
    <w:rsid w:val="00A32E22"/>
    <w:rsid w:val="00A47B22"/>
    <w:rsid w:val="00A47E70"/>
    <w:rsid w:val="00A50CF0"/>
    <w:rsid w:val="00A55C66"/>
    <w:rsid w:val="00A66B39"/>
    <w:rsid w:val="00A7671C"/>
    <w:rsid w:val="00A80994"/>
    <w:rsid w:val="00A97BF9"/>
    <w:rsid w:val="00AA1719"/>
    <w:rsid w:val="00AA2CBC"/>
    <w:rsid w:val="00AB13E9"/>
    <w:rsid w:val="00AC5820"/>
    <w:rsid w:val="00AD1CD8"/>
    <w:rsid w:val="00AE5FE9"/>
    <w:rsid w:val="00AF1054"/>
    <w:rsid w:val="00AF4F63"/>
    <w:rsid w:val="00AF7F4E"/>
    <w:rsid w:val="00B1759F"/>
    <w:rsid w:val="00B258BB"/>
    <w:rsid w:val="00B37D1D"/>
    <w:rsid w:val="00B55D28"/>
    <w:rsid w:val="00B56F15"/>
    <w:rsid w:val="00B67B97"/>
    <w:rsid w:val="00B732FE"/>
    <w:rsid w:val="00B83E4D"/>
    <w:rsid w:val="00B90DF2"/>
    <w:rsid w:val="00B968C8"/>
    <w:rsid w:val="00BA3EC5"/>
    <w:rsid w:val="00BA508B"/>
    <w:rsid w:val="00BA51D9"/>
    <w:rsid w:val="00BA561A"/>
    <w:rsid w:val="00BB5DFC"/>
    <w:rsid w:val="00BC6CF4"/>
    <w:rsid w:val="00BC6D4E"/>
    <w:rsid w:val="00BD279D"/>
    <w:rsid w:val="00BD283F"/>
    <w:rsid w:val="00BD2A79"/>
    <w:rsid w:val="00BD6B5A"/>
    <w:rsid w:val="00BD6BB8"/>
    <w:rsid w:val="00BE3E08"/>
    <w:rsid w:val="00BE4676"/>
    <w:rsid w:val="00BF5A10"/>
    <w:rsid w:val="00C1158D"/>
    <w:rsid w:val="00C141EA"/>
    <w:rsid w:val="00C1478E"/>
    <w:rsid w:val="00C20692"/>
    <w:rsid w:val="00C2161D"/>
    <w:rsid w:val="00C23865"/>
    <w:rsid w:val="00C3432D"/>
    <w:rsid w:val="00C42D64"/>
    <w:rsid w:val="00C62D2A"/>
    <w:rsid w:val="00C66BA2"/>
    <w:rsid w:val="00C6757A"/>
    <w:rsid w:val="00C73E1D"/>
    <w:rsid w:val="00C829E4"/>
    <w:rsid w:val="00C870F6"/>
    <w:rsid w:val="00C872EA"/>
    <w:rsid w:val="00C91590"/>
    <w:rsid w:val="00C922FE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7E94"/>
    <w:rsid w:val="00CE2758"/>
    <w:rsid w:val="00CE6421"/>
    <w:rsid w:val="00D01898"/>
    <w:rsid w:val="00D03F9A"/>
    <w:rsid w:val="00D06D51"/>
    <w:rsid w:val="00D24991"/>
    <w:rsid w:val="00D30624"/>
    <w:rsid w:val="00D432AB"/>
    <w:rsid w:val="00D45C1F"/>
    <w:rsid w:val="00D45ED8"/>
    <w:rsid w:val="00D50255"/>
    <w:rsid w:val="00D523FA"/>
    <w:rsid w:val="00D66520"/>
    <w:rsid w:val="00D836B4"/>
    <w:rsid w:val="00D84AE9"/>
    <w:rsid w:val="00DB24F4"/>
    <w:rsid w:val="00DC4BD4"/>
    <w:rsid w:val="00DD2872"/>
    <w:rsid w:val="00DD7BF5"/>
    <w:rsid w:val="00DE26B7"/>
    <w:rsid w:val="00DE34CF"/>
    <w:rsid w:val="00E11F3C"/>
    <w:rsid w:val="00E13494"/>
    <w:rsid w:val="00E13F3D"/>
    <w:rsid w:val="00E23CC3"/>
    <w:rsid w:val="00E2793B"/>
    <w:rsid w:val="00E27AE9"/>
    <w:rsid w:val="00E30935"/>
    <w:rsid w:val="00E34898"/>
    <w:rsid w:val="00E36AF7"/>
    <w:rsid w:val="00E5721F"/>
    <w:rsid w:val="00E6750F"/>
    <w:rsid w:val="00E71F5F"/>
    <w:rsid w:val="00E77EF8"/>
    <w:rsid w:val="00EB09B7"/>
    <w:rsid w:val="00EC3307"/>
    <w:rsid w:val="00ED0FFE"/>
    <w:rsid w:val="00EE6E48"/>
    <w:rsid w:val="00EE7D7C"/>
    <w:rsid w:val="00EF7A6C"/>
    <w:rsid w:val="00F156E7"/>
    <w:rsid w:val="00F17DD2"/>
    <w:rsid w:val="00F25D98"/>
    <w:rsid w:val="00F2761F"/>
    <w:rsid w:val="00F300FB"/>
    <w:rsid w:val="00F442B2"/>
    <w:rsid w:val="00F6126D"/>
    <w:rsid w:val="00F6152D"/>
    <w:rsid w:val="00F8107C"/>
    <w:rsid w:val="00F96CE0"/>
    <w:rsid w:val="00F97F8F"/>
    <w:rsid w:val="00FB495C"/>
    <w:rsid w:val="00FB4B1D"/>
    <w:rsid w:val="00FB6386"/>
    <w:rsid w:val="00FC3A49"/>
    <w:rsid w:val="00FD725C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2">
    <w:name w:val="标题 5 字符2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b">
    <w:name w:val="Emphasis"/>
    <w:uiPriority w:val="20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298AF-AA31-4876-85F8-939F1E9F1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450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225</cp:revision>
  <cp:lastPrinted>1899-12-31T23:00:00Z</cp:lastPrinted>
  <dcterms:created xsi:type="dcterms:W3CDTF">2020-02-03T08:32:00Z</dcterms:created>
  <dcterms:modified xsi:type="dcterms:W3CDTF">2023-10-10T14:32:00Z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(3)gJmQIZzdI53I6zSbmoaNvbG9BHeJpPL7epqYFBsO2Dg8GrFpWBvhUpN0JZS2aFb1nj+lV0dz
C2M32+crcf/eMP6aJFXHzL1iO4eKuNaCXV312bvM36uJwJN9GmFf7q/UQbY0NklY/VSA7lYT
+Ld70TJWxRQZi0zrWvEZKHOOlOWXzJBgnfiGoP1gYIZ/TV4QyMCaiJu5lXnNs4qkXoTHJz/a
MUUgIJCy3Dksa3eIL/</vt:lpwstr>
  </property>
  <property fmtid="{D5CDD505-2E9C-101B-9397-08002B2CF9AE}" pid="22" name="_2015_ms_pID_7253431">
    <vt:lpwstr>jIWT+aQAk4rSRj17fJRDpJOihl3HnTgHX2NW5j2/+PAjJ5hr+TnIVp
hzFJqoednu6OMEaVwllH3CxrFq0MpRVNz3Lc/+f5vhfP55TjFgsqqnHo3o1zyRO2xIsehl5j
J71b9OVDhbQhX2xljPSNE77GzwGIWai2KTbegsCFfrWMwhD309nSi0rkaMz09Y1UsE4WiCKQ
++m6YA1F5kHTyI5VoMYJvn8lE/SeQ1roNSYD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Q709PFldJVLHPdebs8eEIp0=</vt:lpwstr>
  </property>
</Properties>
</file>